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ADF5E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70</w:t>
      </w:r>
      <w:r>
        <w:rPr>
          <w:b/>
          <w:i/>
          <w:noProof/>
          <w:sz w:val="28"/>
        </w:rPr>
        <w:tab/>
      </w:r>
      <w:r w:rsidR="00681555" w:rsidRPr="00681555">
        <w:rPr>
          <w:b/>
          <w:noProof/>
          <w:sz w:val="24"/>
        </w:rPr>
        <w:t>S2-2506675</w:t>
      </w:r>
    </w:p>
    <w:p w14:paraId="7CB45193" w14:textId="5630BA50" w:rsidR="001E41F3" w:rsidRDefault="00B7063A" w:rsidP="002169D0">
      <w:pPr>
        <w:pStyle w:val="CRCoverPage"/>
        <w:tabs>
          <w:tab w:val="right" w:pos="5103"/>
          <w:tab w:val="right" w:pos="9639"/>
        </w:tabs>
        <w:outlineLvl w:val="0"/>
        <w:rPr>
          <w:b/>
          <w:noProof/>
          <w:sz w:val="24"/>
        </w:rPr>
      </w:pPr>
      <w:r w:rsidRPr="00B7063A">
        <w:rPr>
          <w:b/>
          <w:noProof/>
          <w:sz w:val="24"/>
        </w:rPr>
        <w:t xml:space="preserve">Goteborg, Sweden, </w:t>
      </w:r>
      <w:r w:rsidR="00E9167E">
        <w:rPr>
          <w:b/>
          <w:noProof/>
          <w:sz w:val="24"/>
        </w:rPr>
        <w:t>August</w:t>
      </w:r>
      <w:r w:rsidRPr="00B7063A">
        <w:rPr>
          <w:b/>
          <w:noProof/>
          <w:sz w:val="24"/>
        </w:rPr>
        <w:t xml:space="preserve"> </w:t>
      </w:r>
      <w:r w:rsidR="00E9167E">
        <w:rPr>
          <w:b/>
          <w:noProof/>
          <w:sz w:val="24"/>
        </w:rPr>
        <w:t>25</w:t>
      </w:r>
      <w:r w:rsidRPr="00B7063A">
        <w:rPr>
          <w:b/>
          <w:noProof/>
          <w:sz w:val="24"/>
        </w:rPr>
        <w:t xml:space="preserve"> – </w:t>
      </w:r>
      <w:r w:rsidR="00E9167E">
        <w:rPr>
          <w:b/>
          <w:noProof/>
          <w:sz w:val="24"/>
        </w:rPr>
        <w:t>29</w:t>
      </w:r>
      <w:r w:rsidRPr="00B7063A">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1C6C52E5" w:rsidR="001E41F3" w:rsidRPr="002D2899" w:rsidRDefault="00681555" w:rsidP="00547111">
            <w:pPr>
              <w:pStyle w:val="CRCoverPage"/>
              <w:spacing w:after="0"/>
              <w:rPr>
                <w:noProof/>
              </w:rPr>
            </w:pPr>
            <w:r w:rsidRPr="00681555">
              <w:rPr>
                <w:b/>
                <w:noProof/>
                <w:sz w:val="28"/>
              </w:rPr>
              <w:t>0018</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485C0F4C" w:rsidR="001E41F3" w:rsidRPr="002D2899" w:rsidRDefault="00706BC1">
            <w:pPr>
              <w:pStyle w:val="CRCoverPage"/>
              <w:spacing w:after="0"/>
              <w:jc w:val="center"/>
              <w:rPr>
                <w:noProof/>
                <w:sz w:val="28"/>
              </w:rPr>
            </w:pPr>
            <w:r>
              <w:rPr>
                <w:b/>
                <w:noProof/>
                <w:sz w:val="28"/>
              </w:rPr>
              <w:t>1</w:t>
            </w:r>
            <w:r w:rsidR="00E97031">
              <w:rPr>
                <w:b/>
                <w:noProof/>
                <w:sz w:val="28"/>
              </w:rPr>
              <w:t>9</w:t>
            </w:r>
            <w:r w:rsidR="000B7FC2" w:rsidRPr="002D2899">
              <w:rPr>
                <w:b/>
                <w:noProof/>
                <w:sz w:val="28"/>
              </w:rPr>
              <w:t>.</w:t>
            </w:r>
            <w:r w:rsidR="00274157">
              <w:rPr>
                <w:b/>
                <w:noProof/>
                <w:sz w:val="28"/>
              </w:rPr>
              <w:t>0</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9AEB1"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0747D0CB" w:rsidR="001E41F3" w:rsidRPr="00706BC1" w:rsidRDefault="004709F5">
            <w:pPr>
              <w:pStyle w:val="CRCoverPage"/>
              <w:spacing w:after="0"/>
              <w:ind w:left="100"/>
              <w:rPr>
                <w:noProof/>
              </w:rPr>
            </w:pPr>
            <w:r w:rsidRPr="004709F5">
              <w:t>Clarification on AIOTF, NEF Interfaces</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68C50504" w:rsidR="001E41F3" w:rsidRPr="00706BC1" w:rsidRDefault="005F2660">
            <w:pPr>
              <w:pStyle w:val="CRCoverPage"/>
              <w:spacing w:after="0"/>
              <w:ind w:left="100"/>
              <w:rPr>
                <w:noProof/>
              </w:rPr>
            </w:pPr>
            <w:r w:rsidRPr="005F2660">
              <w:rPr>
                <w:noProof/>
              </w:rPr>
              <w:t>AmbientIoT-ARC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0C832BE5"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054E79">
              <w:rPr>
                <w:noProof/>
              </w:rPr>
              <w:t>0</w:t>
            </w:r>
            <w:r w:rsidR="005966D9">
              <w:rPr>
                <w:noProof/>
              </w:rPr>
              <w:t>8</w:t>
            </w:r>
            <w:r w:rsidRPr="00706BC1">
              <w:rPr>
                <w:noProof/>
              </w:rPr>
              <w:t>-</w:t>
            </w:r>
            <w:r w:rsidR="005966D9">
              <w:rPr>
                <w:noProof/>
              </w:rPr>
              <w:t>25</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1ADBD695" w:rsidR="001E41F3" w:rsidRPr="00706BC1" w:rsidRDefault="00CA6447">
            <w:pPr>
              <w:pStyle w:val="CRCoverPage"/>
              <w:spacing w:after="0"/>
              <w:ind w:left="100"/>
              <w:rPr>
                <w:noProof/>
              </w:rPr>
            </w:pPr>
            <w:r w:rsidRPr="00706BC1">
              <w:t>Rel-1</w:t>
            </w:r>
            <w:r w:rsidR="005C53A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556D8" w14:textId="77777777" w:rsidR="00A32917" w:rsidRDefault="00A32917" w:rsidP="007A14E4">
            <w:pPr>
              <w:pStyle w:val="CRCoverPage"/>
              <w:spacing w:after="0"/>
              <w:ind w:left="100"/>
            </w:pPr>
            <w:r w:rsidRPr="00A32917">
              <w:t>AIOTF, NEF Interfaces</w:t>
            </w:r>
            <w:r>
              <w:t xml:space="preserve"> in </w:t>
            </w:r>
            <w:proofErr w:type="spellStart"/>
            <w:r w:rsidR="005F2660">
              <w:t>Currnent</w:t>
            </w:r>
            <w:proofErr w:type="spellEnd"/>
            <w:r w:rsidR="005F2660">
              <w:t xml:space="preserve"> TS 23.369 </w:t>
            </w:r>
            <w:r>
              <w:t xml:space="preserve">include AF Transaction ID allocated by NEF, and Transaction ID allocated by AIOTF. </w:t>
            </w:r>
          </w:p>
          <w:p w14:paraId="1A2EB59F" w14:textId="0C47F8FD" w:rsidR="007A14E4" w:rsidRDefault="00A32917" w:rsidP="007A14E4">
            <w:pPr>
              <w:pStyle w:val="CRCoverPage"/>
              <w:spacing w:after="0"/>
              <w:ind w:left="100"/>
            </w:pPr>
            <w:r>
              <w:t xml:space="preserve">However, the </w:t>
            </w:r>
            <w:r w:rsidR="00077870">
              <w:t xml:space="preserve">AF influenced </w:t>
            </w:r>
            <w:proofErr w:type="spellStart"/>
            <w:r>
              <w:t>expusre</w:t>
            </w:r>
            <w:proofErr w:type="spellEnd"/>
            <w:r>
              <w:t xml:space="preserve"> procedure in 23.501/23.502 have AF Transaction ID allocated by </w:t>
            </w:r>
            <w:r w:rsidR="00274DC6">
              <w:t>AF</w:t>
            </w:r>
            <w:r>
              <w:t xml:space="preserve">, and </w:t>
            </w:r>
            <w:r w:rsidR="00E86CB2">
              <w:t xml:space="preserve">AF </w:t>
            </w:r>
            <w:r>
              <w:t xml:space="preserve">Transaction </w:t>
            </w:r>
            <w:r w:rsidR="00274DC6">
              <w:t xml:space="preserve">Internal </w:t>
            </w:r>
            <w:r>
              <w:t xml:space="preserve">ID allocated by </w:t>
            </w:r>
            <w:r w:rsidR="00274DC6">
              <w:t>NEF</w:t>
            </w:r>
            <w:r>
              <w:t>.</w:t>
            </w:r>
          </w:p>
          <w:p w14:paraId="708AA7DE" w14:textId="095CAC45" w:rsidR="00D062B2" w:rsidRPr="00077870" w:rsidRDefault="00D062B2" w:rsidP="007A14E4">
            <w:pPr>
              <w:pStyle w:val="CRCoverPage"/>
              <w:spacing w:after="0"/>
              <w:ind w:left="100"/>
              <w:rPr>
                <w:rFonts w:eastAsiaTheme="minorEastAsia"/>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660"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1B1369" w:rsidR="007A14E4" w:rsidRPr="00A32917" w:rsidRDefault="00A32917" w:rsidP="00A32917">
            <w:pPr>
              <w:pStyle w:val="CRCoverPage"/>
              <w:spacing w:after="0"/>
              <w:ind w:left="100"/>
            </w:pPr>
            <w:r>
              <w:t xml:space="preserve">Modify </w:t>
            </w:r>
            <w:r w:rsidRPr="00A32917">
              <w:t>AIOTF, NEF Interfaces</w:t>
            </w:r>
            <w:r>
              <w:t xml:space="preserve"> to include have AF Transaction ID allocated by AF, and </w:t>
            </w:r>
            <w:r w:rsidR="00833F76">
              <w:t xml:space="preserve">AF </w:t>
            </w:r>
            <w:r>
              <w:t xml:space="preserve">Transaction </w:t>
            </w:r>
            <w:r w:rsidR="00833F76">
              <w:t xml:space="preserve">Internal </w:t>
            </w:r>
            <w:r>
              <w:t>ID allocated by NEF.</w:t>
            </w: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61825" w:rsidR="007A14E4" w:rsidRDefault="007A14E4" w:rsidP="007A14E4">
            <w:pPr>
              <w:pStyle w:val="CRCoverPage"/>
              <w:spacing w:after="0"/>
              <w:ind w:left="100"/>
            </w:pPr>
            <w:r>
              <w:t>SA2 spec</w:t>
            </w:r>
            <w:r w:rsidR="00A32917">
              <w:t>s</w:t>
            </w:r>
            <w:r>
              <w:t xml:space="preserve"> </w:t>
            </w:r>
            <w:r w:rsidR="005F2660">
              <w:t>do</w:t>
            </w:r>
            <w:r w:rsidR="00A32917">
              <w:t xml:space="preserve"> not have consistency.</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AA3E1" w:rsidR="007A14E4" w:rsidRDefault="00F921EE" w:rsidP="007A14E4">
            <w:pPr>
              <w:pStyle w:val="CRCoverPage"/>
              <w:spacing w:after="0"/>
              <w:ind w:left="100"/>
              <w:rPr>
                <w:noProof/>
              </w:rPr>
            </w:pPr>
            <w:r>
              <w:t>7.2.2, 7.2.3</w:t>
            </w:r>
            <w:r w:rsidR="00DE56C9">
              <w:t>, 7.2.4</w:t>
            </w:r>
            <w:r w:rsidR="008E7843">
              <w:t>, 7.4.2, 7.4.3</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06CAE" w14:textId="77777777" w:rsidR="00535943" w:rsidRPr="0042466D" w:rsidRDefault="00CA6447" w:rsidP="00535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5028E4" w14:textId="77777777" w:rsidR="008C7316" w:rsidRDefault="008C7316" w:rsidP="008C7316"/>
    <w:p w14:paraId="4C3D791C" w14:textId="77777777" w:rsidR="008C7316" w:rsidRPr="00403BBC" w:rsidRDefault="008C7316" w:rsidP="008C7316">
      <w:pPr>
        <w:pStyle w:val="3"/>
      </w:pPr>
      <w:bookmarkStart w:id="2" w:name="_Toc191462397"/>
      <w:bookmarkStart w:id="3" w:name="_Toc195709917"/>
      <w:bookmarkStart w:id="4" w:name="_Toc201240522"/>
      <w:r w:rsidRPr="00403BBC">
        <w:t>7.2.</w:t>
      </w:r>
      <w:r>
        <w:t>2</w:t>
      </w:r>
      <w:r w:rsidRPr="00403BBC">
        <w:tab/>
      </w:r>
      <w:proofErr w:type="spellStart"/>
      <w:r w:rsidRPr="00403BBC">
        <w:rPr>
          <w:rFonts w:eastAsia="DengXian"/>
          <w:lang w:eastAsia="zh-CN"/>
        </w:rPr>
        <w:t>Naiotf</w:t>
      </w:r>
      <w:r>
        <w:rPr>
          <w:rFonts w:eastAsia="DengXian"/>
          <w:lang w:eastAsia="zh-CN"/>
        </w:rPr>
        <w:t>_</w:t>
      </w:r>
      <w:r w:rsidRPr="00403BBC">
        <w:t>AIoT_Inventory</w:t>
      </w:r>
      <w:proofErr w:type="spellEnd"/>
      <w:r w:rsidRPr="00403BBC">
        <w:rPr>
          <w:rFonts w:eastAsia="DengXian"/>
          <w:lang w:eastAsia="zh-CN"/>
        </w:rPr>
        <w:t xml:space="preserve"> service operation</w:t>
      </w:r>
      <w:bookmarkEnd w:id="2"/>
      <w:bookmarkEnd w:id="3"/>
      <w:bookmarkEnd w:id="4"/>
    </w:p>
    <w:p w14:paraId="6D5C0F8B" w14:textId="77777777" w:rsidR="008C7316" w:rsidRPr="00403BBC" w:rsidRDefault="008C7316" w:rsidP="008C7316">
      <w:r w:rsidRPr="00403BBC">
        <w:rPr>
          <w:b/>
        </w:rPr>
        <w:t>Service operation name:</w:t>
      </w:r>
      <w:r w:rsidRPr="00403BBC">
        <w:t xml:space="preserve"> </w:t>
      </w:r>
      <w:proofErr w:type="spellStart"/>
      <w:r w:rsidRPr="00403BBC">
        <w:t>Naiotf_AIoT_Inventory</w:t>
      </w:r>
      <w:proofErr w:type="spellEnd"/>
      <w:r w:rsidRPr="00403BBC">
        <w:t>.</w:t>
      </w:r>
    </w:p>
    <w:p w14:paraId="7FCD48AB" w14:textId="77777777" w:rsidR="008C7316" w:rsidRPr="00403BBC" w:rsidRDefault="008C7316" w:rsidP="008C7316">
      <w:r w:rsidRPr="00403BBC">
        <w:rPr>
          <w:b/>
        </w:rPr>
        <w:t>Description:</w:t>
      </w:r>
      <w:r w:rsidRPr="00403BBC">
        <w:t xml:space="preserve"> The NF consumer requests an inventory operation for one or multiple </w:t>
      </w:r>
      <w:proofErr w:type="spellStart"/>
      <w:r w:rsidRPr="00403BBC">
        <w:t>AIoT</w:t>
      </w:r>
      <w:proofErr w:type="spellEnd"/>
      <w:r w:rsidRPr="00403BBC">
        <w:t xml:space="preserve"> Device(s).</w:t>
      </w:r>
    </w:p>
    <w:p w14:paraId="0169CE06" w14:textId="77777777" w:rsidR="008C7316" w:rsidRPr="00403BBC" w:rsidRDefault="008C7316" w:rsidP="008C7316">
      <w:r w:rsidRPr="00403BBC">
        <w:rPr>
          <w:b/>
        </w:rPr>
        <w:t>Inputs, Required:</w:t>
      </w:r>
    </w:p>
    <w:p w14:paraId="53116012" w14:textId="77777777" w:rsidR="008C7316" w:rsidRPr="00403BBC" w:rsidRDefault="008C7316" w:rsidP="008C7316">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ins w:id="5" w:author="Samsung" w:date="2025-08-06T11:05:00Z">
        <w:r>
          <w:rPr>
            <w:rFonts w:eastAsia="DengXian"/>
            <w:noProof/>
            <w:lang w:eastAsia="ko-KR"/>
          </w:rPr>
          <w:t>,</w:t>
        </w:r>
        <w:r w:rsidRPr="0043485F">
          <w:rPr>
            <w:lang w:eastAsia="zh-CN"/>
          </w:rPr>
          <w:t xml:space="preserve"> </w:t>
        </w:r>
      </w:ins>
      <w:ins w:id="6" w:author="Samsung" w:date="2025-08-06T15:01:00Z">
        <w:r>
          <w:rPr>
            <w:lang w:eastAsia="zh-CN"/>
          </w:rPr>
          <w:t xml:space="preserve">AF </w:t>
        </w:r>
      </w:ins>
      <w:ins w:id="7" w:author="Samsung" w:date="2025-08-06T11:05:00Z">
        <w:r w:rsidRPr="00B34560">
          <w:rPr>
            <w:lang w:eastAsia="zh-CN"/>
          </w:rPr>
          <w:t>Transaction</w:t>
        </w:r>
        <w:r>
          <w:rPr>
            <w:lang w:eastAsia="zh-CN"/>
          </w:rPr>
          <w:t xml:space="preserve"> </w:t>
        </w:r>
      </w:ins>
      <w:ins w:id="8" w:author="Samsung" w:date="2025-08-06T15:01:00Z">
        <w:r>
          <w:rPr>
            <w:lang w:eastAsia="zh-CN"/>
          </w:rPr>
          <w:t xml:space="preserve">Internal </w:t>
        </w:r>
      </w:ins>
      <w:ins w:id="9" w:author="Samsung" w:date="2025-08-06T11:05:00Z">
        <w:r>
          <w:rPr>
            <w:lang w:eastAsia="zh-CN"/>
          </w:rPr>
          <w:t>ID</w:t>
        </w:r>
      </w:ins>
      <w:r w:rsidRPr="00403BBC">
        <w:rPr>
          <w:rFonts w:eastAsia="DengXian"/>
          <w:noProof/>
          <w:lang w:eastAsia="ko-KR"/>
        </w:rPr>
        <w:t>.</w:t>
      </w:r>
    </w:p>
    <w:p w14:paraId="5C9F6C9A" w14:textId="77777777" w:rsidR="008C7316" w:rsidRPr="00403BBC" w:rsidRDefault="008C7316" w:rsidP="008C7316">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6B1641FC" w14:textId="77777777" w:rsidR="008C7316" w:rsidRPr="00403BBC" w:rsidRDefault="008C7316" w:rsidP="008C7316">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4FEE4BEB"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03E35B74" w14:textId="77777777" w:rsidR="008C7316" w:rsidRPr="00403BBC" w:rsidRDefault="008C7316" w:rsidP="008C7316">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Pr>
          <w:rFonts w:eastAsia="DengXian"/>
          <w:noProof/>
          <w:lang w:eastAsia="ko-KR"/>
        </w:rPr>
        <w:t>(see clause 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443825E4" w14:textId="77777777" w:rsidR="008C7316" w:rsidRPr="00442A02" w:rsidRDefault="008C7316" w:rsidP="008C7316">
      <w:pPr>
        <w:pStyle w:val="B1"/>
      </w:pPr>
      <w:r w:rsidRPr="00442A02">
        <w:rPr>
          <w:rFonts w:eastAsia="DengXian"/>
        </w:rPr>
        <w:t>3)</w:t>
      </w:r>
      <w:r w:rsidRPr="00442A02">
        <w:tab/>
        <w:t>Notification Endpoint</w:t>
      </w:r>
      <w:r w:rsidRPr="00442A02">
        <w:rPr>
          <w:rFonts w:eastAsia="DengXian"/>
        </w:rPr>
        <w:t>.</w:t>
      </w:r>
    </w:p>
    <w:p w14:paraId="391270DF" w14:textId="77777777" w:rsidR="008C7316" w:rsidRPr="00403BBC" w:rsidRDefault="008C7316" w:rsidP="008C7316">
      <w:r w:rsidRPr="00403BBC">
        <w:rPr>
          <w:b/>
        </w:rPr>
        <w:t>Inputs, Optional:</w:t>
      </w:r>
    </w:p>
    <w:p w14:paraId="1380FB13" w14:textId="77777777" w:rsidR="008C7316" w:rsidRPr="00403BBC" w:rsidRDefault="008C7316" w:rsidP="008C7316">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562CB622" w14:textId="77777777" w:rsidR="008C7316" w:rsidRPr="00403BBC" w:rsidRDefault="008C7316" w:rsidP="008C7316">
      <w:pPr>
        <w:pStyle w:val="B2"/>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0C5412F7" w14:textId="77777777" w:rsidR="008C7316" w:rsidRPr="00442A02" w:rsidRDefault="008C7316" w:rsidP="008C7316">
      <w:pPr>
        <w:pStyle w:val="B1"/>
      </w:pPr>
      <w:r w:rsidRPr="00442A02">
        <w:rPr>
          <w:rFonts w:eastAsia="DengXian" w:hint="eastAsia"/>
        </w:rPr>
        <w:t>2</w:t>
      </w:r>
      <w:r w:rsidRPr="00442A02">
        <w:rPr>
          <w:rFonts w:eastAsia="DengXian"/>
        </w:rPr>
        <w:t>)</w:t>
      </w:r>
      <w:r w:rsidRPr="00442A02">
        <w:tab/>
      </w:r>
      <w:r w:rsidRPr="00442A02">
        <w:rPr>
          <w:rFonts w:eastAsia="DengXian"/>
        </w:rPr>
        <w:t>Time Interval for result aggregation.</w:t>
      </w:r>
    </w:p>
    <w:p w14:paraId="106854B1" w14:textId="75E5BF31" w:rsidR="008C7316" w:rsidRPr="00403BBC" w:rsidRDefault="008C7316" w:rsidP="008C7316">
      <w:pPr>
        <w:rPr>
          <w:lang w:eastAsia="zh-CN"/>
        </w:rPr>
      </w:pPr>
      <w:r w:rsidRPr="00403BBC">
        <w:rPr>
          <w:b/>
        </w:rPr>
        <w:t>Outputs, Required:</w:t>
      </w:r>
      <w:r w:rsidRPr="00403BBC">
        <w:rPr>
          <w:lang w:eastAsia="zh-CN"/>
        </w:rPr>
        <w:t xml:space="preserve"> </w:t>
      </w:r>
      <w:del w:id="10" w:author="Samsung" w:date="2025-08-06T17:00:00Z">
        <w:r w:rsidRPr="00E77C04" w:rsidDel="004A31D9">
          <w:delText>Transaction ID</w:delText>
        </w:r>
        <w:r w:rsidRPr="00403BBC" w:rsidDel="004A31D9">
          <w:delText>,</w:delText>
        </w:r>
        <w:r w:rsidRPr="00B81A1E" w:rsidDel="004A31D9">
          <w:delText xml:space="preserve"> </w:delText>
        </w:r>
      </w:del>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0D85BE4E" w14:textId="77777777" w:rsidR="008C7316" w:rsidRPr="00E77C04" w:rsidRDefault="008C7316" w:rsidP="008C7316">
      <w:r w:rsidRPr="00403BBC">
        <w:rPr>
          <w:b/>
        </w:rPr>
        <w:t>Outputs, Optional:</w:t>
      </w:r>
      <w:r w:rsidRPr="00E77C04">
        <w:t xml:space="preserve"> None.</w:t>
      </w:r>
    </w:p>
    <w:p w14:paraId="5EE26C0F" w14:textId="77777777" w:rsidR="008C7316" w:rsidRPr="00403BBC" w:rsidRDefault="008C7316" w:rsidP="008C7316">
      <w:pPr>
        <w:pStyle w:val="3"/>
      </w:pPr>
      <w:bookmarkStart w:id="11" w:name="_Toc191462398"/>
      <w:bookmarkStart w:id="12" w:name="_Toc195709918"/>
      <w:bookmarkStart w:id="13" w:name="_Toc201240523"/>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11"/>
      <w:bookmarkEnd w:id="12"/>
      <w:bookmarkEnd w:id="13"/>
    </w:p>
    <w:p w14:paraId="2F585E5B" w14:textId="77777777" w:rsidR="008C7316" w:rsidRPr="00403BBC" w:rsidRDefault="008C7316" w:rsidP="008C7316">
      <w:r w:rsidRPr="00403BBC">
        <w:rPr>
          <w:b/>
        </w:rPr>
        <w:t>Service operation name:</w:t>
      </w:r>
      <w:r w:rsidRPr="00403BBC">
        <w:t xml:space="preserve"> </w:t>
      </w:r>
      <w:proofErr w:type="spellStart"/>
      <w:r w:rsidRPr="00403BBC">
        <w:t>Naiotf_AIoT_Command</w:t>
      </w:r>
      <w:proofErr w:type="spellEnd"/>
      <w:r w:rsidRPr="00403BBC">
        <w:t>.</w:t>
      </w:r>
    </w:p>
    <w:p w14:paraId="6C2899E7" w14:textId="77777777" w:rsidR="008C7316" w:rsidRPr="00403BBC" w:rsidRDefault="008C7316" w:rsidP="008C7316">
      <w:r w:rsidRPr="00403BBC">
        <w:rPr>
          <w:b/>
        </w:rPr>
        <w:t>Description:</w:t>
      </w:r>
      <w:r w:rsidRPr="00403BBC">
        <w:t xml:space="preserve"> The NF consumer requests a command operation for one or multiple</w:t>
      </w:r>
      <w:r w:rsidRPr="00403BBC" w:rsidDel="000D7DFE">
        <w:rPr>
          <w:rFonts w:hint="eastAsia"/>
          <w:lang w:eastAsia="zh-CN"/>
        </w:rPr>
        <w:t xml:space="preserve"> </w:t>
      </w:r>
      <w:proofErr w:type="spellStart"/>
      <w:r w:rsidRPr="00403BBC">
        <w:t>AIoT</w:t>
      </w:r>
      <w:proofErr w:type="spellEnd"/>
      <w:r w:rsidRPr="00403BBC">
        <w:t xml:space="preserve"> Device(s).</w:t>
      </w:r>
    </w:p>
    <w:p w14:paraId="6CA532BE" w14:textId="77777777" w:rsidR="008C7316" w:rsidRPr="00403BBC" w:rsidRDefault="008C7316" w:rsidP="008C7316">
      <w:r w:rsidRPr="00403BBC">
        <w:rPr>
          <w:b/>
        </w:rPr>
        <w:t>Inputs, Required:</w:t>
      </w:r>
    </w:p>
    <w:p w14:paraId="18989EBC" w14:textId="77777777" w:rsidR="008C7316" w:rsidRPr="00403BBC" w:rsidRDefault="008C7316" w:rsidP="008C7316">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ins w:id="14" w:author="Samsung" w:date="2025-08-06T11:09:00Z">
        <w:r>
          <w:rPr>
            <w:rFonts w:eastAsia="DengXian"/>
            <w:noProof/>
            <w:lang w:eastAsia="ko-KR"/>
          </w:rPr>
          <w:t>,</w:t>
        </w:r>
        <w:r w:rsidRPr="0043485F">
          <w:rPr>
            <w:lang w:eastAsia="zh-CN"/>
          </w:rPr>
          <w:t xml:space="preserve"> </w:t>
        </w:r>
      </w:ins>
      <w:ins w:id="15" w:author="Samsung" w:date="2025-08-06T15:02:00Z">
        <w:r>
          <w:rPr>
            <w:lang w:eastAsia="zh-CN"/>
          </w:rPr>
          <w:t xml:space="preserve">AF </w:t>
        </w:r>
      </w:ins>
      <w:ins w:id="16" w:author="Samsung" w:date="2025-08-06T11:09:00Z">
        <w:r w:rsidRPr="00B34560">
          <w:rPr>
            <w:lang w:eastAsia="zh-CN"/>
          </w:rPr>
          <w:t>Transaction</w:t>
        </w:r>
        <w:r>
          <w:rPr>
            <w:lang w:eastAsia="zh-CN"/>
          </w:rPr>
          <w:t xml:space="preserve"> </w:t>
        </w:r>
      </w:ins>
      <w:ins w:id="17" w:author="Samsung" w:date="2025-08-06T15:02:00Z">
        <w:r>
          <w:rPr>
            <w:lang w:eastAsia="zh-CN"/>
          </w:rPr>
          <w:t xml:space="preserve">Internal </w:t>
        </w:r>
      </w:ins>
      <w:ins w:id="18" w:author="Samsung" w:date="2025-08-06T11:09:00Z">
        <w:r>
          <w:rPr>
            <w:lang w:eastAsia="zh-CN"/>
          </w:rPr>
          <w:t>ID</w:t>
        </w:r>
      </w:ins>
      <w:r w:rsidRPr="00403BBC">
        <w:rPr>
          <w:rFonts w:eastAsia="DengXian"/>
          <w:noProof/>
          <w:lang w:eastAsia="ko-KR"/>
        </w:rPr>
        <w:t>.</w:t>
      </w:r>
    </w:p>
    <w:p w14:paraId="320E4194" w14:textId="77777777" w:rsidR="008C7316" w:rsidRPr="00403BBC" w:rsidRDefault="008C7316" w:rsidP="008C7316">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67F695D7"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79DF5974" w14:textId="77777777" w:rsidR="008C7316" w:rsidRPr="00403BBC" w:rsidRDefault="008C7316" w:rsidP="008C7316">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0877BD1E" w14:textId="77777777" w:rsidR="008C7316" w:rsidRPr="00403BBC" w:rsidRDefault="008C7316" w:rsidP="008C7316">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749ED2AE" w14:textId="77777777" w:rsidR="008C7316" w:rsidRDefault="008C7316" w:rsidP="008C7316">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0C05528D" w14:textId="77777777" w:rsidR="008C7316" w:rsidRPr="00403BBC" w:rsidRDefault="008C7316" w:rsidP="008C7316">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Pr="0027374A">
        <w:rPr>
          <w:rFonts w:eastAsia="DengXian"/>
          <w:lang w:eastAsia="ko-KR"/>
        </w:rPr>
        <w:t>Permanent</w:t>
      </w:r>
      <w:r w:rsidRPr="00403BBC">
        <w:rPr>
          <w:rFonts w:eastAsia="DengXian"/>
          <w:noProof/>
          <w:lang w:eastAsia="ko-KR"/>
        </w:rPr>
        <w:t xml:space="preserve"> Disable.</w:t>
      </w:r>
    </w:p>
    <w:p w14:paraId="433CB015" w14:textId="77777777" w:rsidR="008C7316" w:rsidRPr="00403BBC" w:rsidRDefault="008C7316" w:rsidP="008C7316">
      <w:r w:rsidRPr="00403BBC">
        <w:rPr>
          <w:b/>
        </w:rPr>
        <w:t>Inputs, Optional:</w:t>
      </w:r>
    </w:p>
    <w:p w14:paraId="0A3BECB3" w14:textId="77777777" w:rsidR="008C7316" w:rsidRPr="00403BBC" w:rsidRDefault="008C7316" w:rsidP="008C7316">
      <w:pPr>
        <w:pStyle w:val="B1"/>
        <w:rPr>
          <w:rFonts w:eastAsia="DengXian"/>
          <w:noProof/>
          <w:lang w:eastAsia="ko-KR"/>
        </w:rPr>
      </w:pPr>
      <w:r w:rsidRPr="00403BBC">
        <w:tab/>
      </w:r>
      <w:r w:rsidRPr="00403BBC">
        <w:rPr>
          <w:rFonts w:eastAsia="DengXian"/>
          <w:noProof/>
          <w:lang w:eastAsia="ko-KR"/>
        </w:rPr>
        <w:t>Information to be used for resource allocation:</w:t>
      </w:r>
    </w:p>
    <w:p w14:paraId="37F4450D" w14:textId="77777777" w:rsidR="008C7316" w:rsidRPr="00403BBC" w:rsidRDefault="008C7316" w:rsidP="008C7316">
      <w:pPr>
        <w:pStyle w:val="B2"/>
      </w:pPr>
      <w:r w:rsidRPr="00403BBC">
        <w:t>-</w:t>
      </w:r>
      <w:r w:rsidRPr="00403BBC">
        <w:tab/>
        <w:t xml:space="preserve">Approximate number of </w:t>
      </w:r>
      <w:proofErr w:type="spellStart"/>
      <w:r w:rsidRPr="00403BBC">
        <w:t>AIoT</w:t>
      </w:r>
      <w:proofErr w:type="spellEnd"/>
      <w:r w:rsidRPr="00403BBC">
        <w:t xml:space="preserve"> Devices.</w:t>
      </w:r>
    </w:p>
    <w:p w14:paraId="3109DC24" w14:textId="77777777" w:rsidR="008C7316" w:rsidRDefault="008C7316" w:rsidP="008C7316">
      <w:pPr>
        <w:pStyle w:val="B1"/>
      </w:pPr>
      <w:r w:rsidRPr="00A51F28">
        <w:t>-</w:t>
      </w:r>
      <w:r w:rsidRPr="00A51F28">
        <w:tab/>
        <w:t xml:space="preserve">Approximate message size from the </w:t>
      </w:r>
      <w:proofErr w:type="spellStart"/>
      <w:r w:rsidRPr="00A51F28">
        <w:t>AIoT</w:t>
      </w:r>
      <w:proofErr w:type="spellEnd"/>
      <w:r w:rsidRPr="00A51F28">
        <w:t xml:space="preserve"> Device for Read Operation.</w:t>
      </w:r>
    </w:p>
    <w:p w14:paraId="624F1171" w14:textId="77777777" w:rsidR="008C7316" w:rsidRPr="0027374A" w:rsidRDefault="008C7316" w:rsidP="008C7316">
      <w:pPr>
        <w:pStyle w:val="B1"/>
      </w:pPr>
      <w:r w:rsidRPr="0027374A">
        <w:lastRenderedPageBreak/>
        <w:t>-</w:t>
      </w:r>
      <w:r w:rsidRPr="0027374A">
        <w:tab/>
        <w:t>If the Command Type is Read, the offset to read application data from and the length of application data to read shall be included.</w:t>
      </w:r>
    </w:p>
    <w:p w14:paraId="0E5CF704" w14:textId="77777777" w:rsidR="008C7316" w:rsidRPr="00403BBC" w:rsidRDefault="008C7316" w:rsidP="008C7316">
      <w:pPr>
        <w:pStyle w:val="B1"/>
      </w:pPr>
      <w:r w:rsidRPr="0027374A">
        <w:t>-</w:t>
      </w:r>
      <w:r w:rsidRPr="0027374A">
        <w:tab/>
        <w:t>If the Command Type is Write, the offset where to write the application data, the application data to write and its length shall be included.</w:t>
      </w:r>
    </w:p>
    <w:p w14:paraId="1F7D1B90" w14:textId="51372DE0" w:rsidR="008C7316" w:rsidRPr="00403BBC" w:rsidRDefault="008C7316" w:rsidP="008C7316">
      <w:pPr>
        <w:rPr>
          <w:lang w:eastAsia="zh-CN"/>
        </w:rPr>
      </w:pPr>
      <w:r w:rsidRPr="00403BBC">
        <w:rPr>
          <w:b/>
        </w:rPr>
        <w:t>Outputs, Required:</w:t>
      </w:r>
      <w:r w:rsidRPr="00403BBC">
        <w:rPr>
          <w:lang w:eastAsia="zh-CN"/>
        </w:rPr>
        <w:t xml:space="preserve"> </w:t>
      </w:r>
      <w:del w:id="19" w:author="Samsung" w:date="2025-08-06T17:00:00Z">
        <w:r w:rsidRPr="00403BBC" w:rsidDel="004A31D9">
          <w:rPr>
            <w:lang w:eastAsia="zh-CN"/>
          </w:rPr>
          <w:delText>Transaction ID,</w:delText>
        </w:r>
        <w:r w:rsidRPr="00B81A1E" w:rsidDel="004A31D9">
          <w:rPr>
            <w:lang w:eastAsia="zh-CN"/>
          </w:rPr>
          <w:delText xml:space="preserve"> </w:delText>
        </w:r>
      </w:del>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1D972540" w14:textId="77777777" w:rsidR="008C7316" w:rsidRPr="00E77C04" w:rsidRDefault="008C7316" w:rsidP="008C7316">
      <w:r w:rsidRPr="00403BBC">
        <w:rPr>
          <w:b/>
        </w:rPr>
        <w:t>Outputs, Optional:</w:t>
      </w:r>
      <w:r w:rsidRPr="00403BBC">
        <w:t xml:space="preserve"> None.</w:t>
      </w:r>
    </w:p>
    <w:p w14:paraId="4A7CDC18" w14:textId="77777777" w:rsidR="008C7316" w:rsidRPr="00403BBC" w:rsidRDefault="008C7316" w:rsidP="008C7316">
      <w:pPr>
        <w:pStyle w:val="3"/>
      </w:pPr>
      <w:bookmarkStart w:id="20" w:name="_Toc191462399"/>
      <w:bookmarkStart w:id="21" w:name="_Toc195709919"/>
      <w:bookmarkStart w:id="22" w:name="_Toc201240524"/>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20"/>
      <w:bookmarkEnd w:id="21"/>
      <w:bookmarkEnd w:id="22"/>
    </w:p>
    <w:p w14:paraId="33146860" w14:textId="77777777" w:rsidR="008C7316" w:rsidRPr="00403BBC" w:rsidRDefault="008C7316" w:rsidP="008C7316">
      <w:r w:rsidRPr="00403BBC">
        <w:rPr>
          <w:b/>
        </w:rPr>
        <w:t>Service operation name:</w:t>
      </w:r>
      <w:r w:rsidRPr="00403BBC">
        <w:t xml:space="preserve"> </w:t>
      </w:r>
      <w:proofErr w:type="spellStart"/>
      <w:r w:rsidRPr="00403BBC">
        <w:t>Naiotf_AIoT_Notify</w:t>
      </w:r>
      <w:proofErr w:type="spellEnd"/>
    </w:p>
    <w:p w14:paraId="30F4F4AE" w14:textId="77777777" w:rsidR="008C7316" w:rsidRPr="00403BBC" w:rsidRDefault="008C7316" w:rsidP="008C7316">
      <w:r w:rsidRPr="00403BBC">
        <w:rPr>
          <w:b/>
        </w:rPr>
        <w:t>Description:</w:t>
      </w:r>
      <w:r w:rsidRPr="00403BBC">
        <w:t xml:space="preserve"> The AIOTF uses this service operation to notify the results or status of the service operation towards the NF consumers.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the results of the requested service operation.</w:t>
      </w:r>
    </w:p>
    <w:p w14:paraId="405B8DD4" w14:textId="77777777" w:rsidR="008C7316" w:rsidRPr="00403BBC" w:rsidRDefault="008C7316" w:rsidP="008C7316">
      <w:r w:rsidRPr="00403BBC">
        <w:rPr>
          <w:b/>
        </w:rPr>
        <w:t>Inputs, Required:</w:t>
      </w:r>
    </w:p>
    <w:p w14:paraId="135CD6F5" w14:textId="77777777" w:rsidR="008C7316" w:rsidRPr="00403BBC" w:rsidRDefault="008C7316" w:rsidP="008C7316">
      <w:pPr>
        <w:pStyle w:val="B1"/>
      </w:pPr>
      <w:r w:rsidRPr="00403BBC">
        <w:rPr>
          <w:rFonts w:eastAsia="DengXian"/>
          <w:noProof/>
          <w:lang w:eastAsia="ko-KR"/>
        </w:rPr>
        <w:t>1)</w:t>
      </w:r>
      <w:r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ins w:id="23" w:author="Samsung" w:date="2025-08-06T15:02:00Z">
        <w:r>
          <w:rPr>
            <w:rFonts w:eastAsia="DengXian"/>
            <w:noProof/>
            <w:lang w:eastAsia="ko-KR"/>
          </w:rPr>
          <w:t xml:space="preserve">AF </w:t>
        </w:r>
      </w:ins>
      <w:r w:rsidRPr="00403BBC">
        <w:t xml:space="preserve">Transaction </w:t>
      </w:r>
      <w:ins w:id="24" w:author="Samsung" w:date="2025-08-06T15:02:00Z">
        <w:r>
          <w:t xml:space="preserve">Internal </w:t>
        </w:r>
      </w:ins>
      <w:r w:rsidRPr="00403BBC">
        <w:t>ID.</w:t>
      </w:r>
    </w:p>
    <w:p w14:paraId="6BAF3FC8" w14:textId="77777777" w:rsidR="008C7316" w:rsidRDefault="008C7316" w:rsidP="008C7316">
      <w:r w:rsidRPr="00403BBC">
        <w:rPr>
          <w:b/>
        </w:rPr>
        <w:t>Inputs, Optional:</w:t>
      </w:r>
    </w:p>
    <w:p w14:paraId="3D2EC023" w14:textId="77777777" w:rsidR="008C7316" w:rsidRPr="00FD0C4B" w:rsidRDefault="008C7316" w:rsidP="008C7316">
      <w:pPr>
        <w:pStyle w:val="B1"/>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458DC885" w14:textId="77777777" w:rsidR="008C7316" w:rsidRPr="00866094" w:rsidRDefault="008C7316" w:rsidP="008C7316">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6B526CEE" w14:textId="77777777" w:rsidR="008C7316" w:rsidRPr="00CB6CC6" w:rsidRDefault="008C7316" w:rsidP="008C7316">
      <w:pPr>
        <w:pStyle w:val="B1"/>
        <w:rPr>
          <w:rFonts w:eastAsia="DengXian"/>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5429E5C3" w14:textId="77777777" w:rsidR="008C7316" w:rsidRPr="00403BBC" w:rsidRDefault="008C7316" w:rsidP="008C7316">
      <w:pPr>
        <w:rPr>
          <w:lang w:eastAsia="zh-CN"/>
        </w:rPr>
      </w:pPr>
      <w:r w:rsidRPr="00403BBC">
        <w:rPr>
          <w:b/>
        </w:rPr>
        <w:t>Outputs, Required:</w:t>
      </w:r>
      <w:r w:rsidRPr="00403BBC">
        <w:rPr>
          <w:lang w:eastAsia="zh-CN"/>
        </w:rPr>
        <w:t xml:space="preserve"> </w:t>
      </w:r>
      <w:r w:rsidRPr="00403BBC">
        <w:t>Operation execution result indication.</w:t>
      </w:r>
    </w:p>
    <w:p w14:paraId="66605B0E" w14:textId="77777777" w:rsidR="008C7316" w:rsidRPr="00403BBC" w:rsidRDefault="008C7316" w:rsidP="008C7316">
      <w:r w:rsidRPr="00403BBC">
        <w:rPr>
          <w:b/>
        </w:rPr>
        <w:t>Outputs, Optional:</w:t>
      </w:r>
      <w:r w:rsidRPr="00403BBC">
        <w:t xml:space="preserve"> None.</w:t>
      </w:r>
    </w:p>
    <w:p w14:paraId="4096163E" w14:textId="2617E886" w:rsidR="00535943" w:rsidRDefault="00535943" w:rsidP="00535943"/>
    <w:p w14:paraId="39ECA4D0" w14:textId="2E03CC05" w:rsidR="0043485F" w:rsidRPr="0042466D" w:rsidRDefault="0043485F" w:rsidP="00434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CR5_35A_3_2"/>
      <w:bookmarkStart w:id="26" w:name="_CR5_35A_3_3"/>
      <w:bookmarkStart w:id="27" w:name="_CR5_35A_4"/>
      <w:bookmarkStart w:id="28" w:name="_CR5_49_4_3"/>
      <w:bookmarkEnd w:id="1"/>
      <w:bookmarkEnd w:id="25"/>
      <w:bookmarkEnd w:id="26"/>
      <w:bookmarkEnd w:id="27"/>
      <w:bookmarkEnd w:id="2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8CB159" w14:textId="3C7CA4A9" w:rsidR="008C7316" w:rsidRDefault="008C7316" w:rsidP="00BA70BD"/>
    <w:p w14:paraId="7ECA0C8A" w14:textId="77777777" w:rsidR="008C7316" w:rsidRDefault="008C7316" w:rsidP="008C7316">
      <w:pPr>
        <w:pStyle w:val="3"/>
      </w:pPr>
      <w:bookmarkStart w:id="29" w:name="_Toc191462406"/>
      <w:bookmarkStart w:id="30" w:name="_Toc195709926"/>
      <w:bookmarkStart w:id="31" w:name="_Toc201240531"/>
      <w:r>
        <w:t>7.4.2</w:t>
      </w:r>
      <w:r w:rsidRPr="001B420B">
        <w:tab/>
      </w:r>
      <w:proofErr w:type="spellStart"/>
      <w:r>
        <w:t>Nnef_AIoT_Inventory</w:t>
      </w:r>
      <w:proofErr w:type="spellEnd"/>
      <w:r>
        <w:t xml:space="preserve"> service operation</w:t>
      </w:r>
      <w:bookmarkEnd w:id="29"/>
      <w:bookmarkEnd w:id="30"/>
      <w:bookmarkEnd w:id="31"/>
    </w:p>
    <w:p w14:paraId="284FFC1A" w14:textId="77777777" w:rsidR="008C7316" w:rsidRPr="00206175" w:rsidRDefault="008C7316" w:rsidP="008C7316">
      <w:r>
        <w:rPr>
          <w:b/>
        </w:rPr>
        <w:t xml:space="preserve">Service operation name: </w:t>
      </w:r>
      <w:proofErr w:type="spellStart"/>
      <w:r>
        <w:t>Nnef_AIoT_Inventory</w:t>
      </w:r>
      <w:proofErr w:type="spellEnd"/>
    </w:p>
    <w:p w14:paraId="1F872F90" w14:textId="77777777" w:rsidR="008C7316" w:rsidRDefault="008C7316" w:rsidP="008C7316">
      <w:pPr>
        <w:rPr>
          <w:lang w:eastAsia="zh-CN"/>
        </w:rPr>
      </w:pPr>
      <w:r>
        <w:rPr>
          <w:b/>
        </w:rPr>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2038710B" w14:textId="77777777" w:rsidR="008C7316" w:rsidRDefault="008C7316" w:rsidP="008C7316">
      <w:pPr>
        <w:rPr>
          <w:lang w:eastAsia="zh-CN"/>
        </w:rPr>
      </w:pPr>
      <w:r>
        <w:rPr>
          <w:b/>
        </w:rPr>
        <w:t>Input, Required:</w:t>
      </w:r>
      <w:r>
        <w:rPr>
          <w:lang w:eastAsia="zh-CN"/>
        </w:rPr>
        <w:t xml:space="preserve"> </w:t>
      </w:r>
    </w:p>
    <w:p w14:paraId="305582A5" w14:textId="77777777" w:rsidR="008C7316" w:rsidRDefault="008C7316" w:rsidP="008C7316">
      <w:pPr>
        <w:pStyle w:val="B1"/>
        <w:rPr>
          <w:lang w:eastAsia="zh-CN"/>
        </w:rPr>
      </w:pPr>
      <w:r w:rsidRPr="00C47720">
        <w:rPr>
          <w:lang w:eastAsia="zh-CN"/>
        </w:rPr>
        <w:t>1)</w:t>
      </w:r>
      <w:r w:rsidRPr="00403BBC">
        <w:tab/>
      </w:r>
      <w:r>
        <w:rPr>
          <w:lang w:eastAsia="zh-CN"/>
        </w:rPr>
        <w:t>AF ID</w:t>
      </w:r>
      <w:ins w:id="32" w:author="Samsung" w:date="2025-08-06T11:03:00Z">
        <w:r>
          <w:rPr>
            <w:lang w:eastAsia="zh-CN"/>
          </w:rPr>
          <w:t>,</w:t>
        </w:r>
      </w:ins>
      <w:ins w:id="33" w:author="Samsung" w:date="2025-08-06T11:02:00Z">
        <w:r w:rsidRPr="0043485F">
          <w:rPr>
            <w:lang w:eastAsia="zh-CN"/>
          </w:rPr>
          <w:t xml:space="preserve"> </w:t>
        </w:r>
        <w:r w:rsidRPr="00B34560">
          <w:rPr>
            <w:lang w:eastAsia="zh-CN"/>
          </w:rPr>
          <w:t>AF Transaction</w:t>
        </w:r>
        <w:r>
          <w:rPr>
            <w:lang w:eastAsia="zh-CN"/>
          </w:rPr>
          <w:t xml:space="preserve"> ID</w:t>
        </w:r>
      </w:ins>
      <w:r>
        <w:rPr>
          <w:lang w:eastAsia="zh-CN"/>
        </w:rPr>
        <w:t>.</w:t>
      </w:r>
    </w:p>
    <w:p w14:paraId="5B81D100" w14:textId="77777777" w:rsidR="008C7316" w:rsidRPr="005E3F71" w:rsidRDefault="008C7316" w:rsidP="008C7316">
      <w:pPr>
        <w:pStyle w:val="B1"/>
        <w:rPr>
          <w:lang w:eastAsia="zh-CN"/>
        </w:rPr>
      </w:pPr>
      <w:r w:rsidRPr="00AE2680">
        <w:t>2)</w:t>
      </w:r>
      <w:r w:rsidRPr="00AE2680">
        <w:tab/>
        <w:t>At least one of the following parameters are included:</w:t>
      </w:r>
    </w:p>
    <w:p w14:paraId="1E3BDDC5" w14:textId="77777777" w:rsidR="008C7316" w:rsidRDefault="008C7316" w:rsidP="008C7316">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79B79033" w14:textId="77777777" w:rsidR="008C7316" w:rsidRPr="00206175" w:rsidRDefault="008C7316" w:rsidP="008C7316">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w:t>
      </w:r>
      <w:proofErr w:type="spellStart"/>
      <w:r w:rsidRPr="00B34560">
        <w:rPr>
          <w:lang w:eastAsia="zh-CN"/>
        </w:rPr>
        <w:t>AIoT</w:t>
      </w:r>
      <w:proofErr w:type="spellEnd"/>
      <w:r w:rsidRPr="00B34560">
        <w:rPr>
          <w:lang w:eastAsia="zh-CN"/>
        </w:rPr>
        <w:t xml:space="preserve"> Device ID(s) or </w:t>
      </w:r>
      <w:proofErr w:type="spellStart"/>
      <w:r w:rsidRPr="00B34560">
        <w:rPr>
          <w:lang w:eastAsia="zh-CN"/>
        </w:rPr>
        <w:t>AIoT</w:t>
      </w:r>
      <w:proofErr w:type="spellEnd"/>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1223F93A" w14:textId="77777777" w:rsidR="008C7316" w:rsidRPr="00442A02" w:rsidRDefault="008C7316" w:rsidP="008C7316">
      <w:pPr>
        <w:pStyle w:val="B1"/>
      </w:pPr>
      <w:r w:rsidRPr="00442A02">
        <w:t>3)</w:t>
      </w:r>
      <w:r w:rsidRPr="00442A02">
        <w:tab/>
      </w:r>
      <w:r w:rsidRPr="00442A02">
        <w:rPr>
          <w:rFonts w:eastAsiaTheme="minorEastAsia"/>
        </w:rPr>
        <w:t>Notification Endpoint</w:t>
      </w:r>
      <w:r w:rsidRPr="00442A02">
        <w:t>.</w:t>
      </w:r>
    </w:p>
    <w:p w14:paraId="091CF3ED" w14:textId="77777777" w:rsidR="008C7316" w:rsidRDefault="008C7316" w:rsidP="008C7316">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Pr="005E3F71">
        <w:rPr>
          <w:lang w:eastAsia="zh-CN"/>
        </w:rPr>
        <w:t>, time interval</w:t>
      </w:r>
      <w:r>
        <w:t>.</w:t>
      </w:r>
    </w:p>
    <w:p w14:paraId="36C67402" w14:textId="71C12AC3" w:rsidR="008C7316" w:rsidRDefault="008C7316" w:rsidP="008C7316">
      <w:pPr>
        <w:rPr>
          <w:lang w:eastAsia="zh-CN"/>
        </w:rPr>
      </w:pPr>
      <w:r>
        <w:rPr>
          <w:b/>
        </w:rPr>
        <w:t>Output, Required:</w:t>
      </w:r>
      <w:r>
        <w:rPr>
          <w:lang w:eastAsia="zh-CN"/>
        </w:rPr>
        <w:t xml:space="preserve"> </w:t>
      </w:r>
      <w:del w:id="34" w:author="Samsung" w:date="2025-08-06T17:00:00Z">
        <w:r w:rsidRPr="00B34560" w:rsidDel="004A31D9">
          <w:rPr>
            <w:lang w:eastAsia="zh-CN"/>
          </w:rPr>
          <w:delText>AF Transaction</w:delText>
        </w:r>
        <w:r w:rsidDel="004A31D9">
          <w:rPr>
            <w:lang w:eastAsia="zh-CN"/>
          </w:rPr>
          <w:delText xml:space="preserve"> ID, </w:delText>
        </w:r>
      </w:del>
      <w:r>
        <w:rPr>
          <w:lang w:eastAsia="zh-CN"/>
        </w:rPr>
        <w:t>Result indication, Failure cause in case of Failure.</w:t>
      </w:r>
    </w:p>
    <w:p w14:paraId="765D514E" w14:textId="77777777" w:rsidR="008C7316" w:rsidRDefault="008C7316" w:rsidP="008C7316">
      <w:pPr>
        <w:rPr>
          <w:rFonts w:eastAsiaTheme="minorEastAsia"/>
          <w:lang w:eastAsia="zh-CN"/>
        </w:rPr>
      </w:pPr>
      <w:r>
        <w:rPr>
          <w:b/>
        </w:rPr>
        <w:t xml:space="preserve">Output, Optional: </w:t>
      </w:r>
      <w:r>
        <w:rPr>
          <w:lang w:eastAsia="zh-CN"/>
        </w:rPr>
        <w:t>None.</w:t>
      </w:r>
    </w:p>
    <w:p w14:paraId="750522B5" w14:textId="77777777" w:rsidR="008C7316" w:rsidRDefault="008C7316" w:rsidP="008C7316">
      <w:pPr>
        <w:pStyle w:val="3"/>
      </w:pPr>
      <w:bookmarkStart w:id="35" w:name="_Toc191462407"/>
      <w:bookmarkStart w:id="36" w:name="_Toc195709927"/>
      <w:bookmarkStart w:id="37" w:name="_Toc201240532"/>
      <w:r>
        <w:lastRenderedPageBreak/>
        <w:t>7.4.3</w:t>
      </w:r>
      <w:r w:rsidRPr="001B420B">
        <w:tab/>
      </w:r>
      <w:proofErr w:type="spellStart"/>
      <w:r>
        <w:t>Nnef_AIoT_Command</w:t>
      </w:r>
      <w:proofErr w:type="spellEnd"/>
      <w:r>
        <w:t xml:space="preserve"> service operation</w:t>
      </w:r>
      <w:bookmarkEnd w:id="35"/>
      <w:bookmarkEnd w:id="36"/>
      <w:bookmarkEnd w:id="37"/>
    </w:p>
    <w:p w14:paraId="61115FE1" w14:textId="77777777" w:rsidR="008C7316" w:rsidRPr="00206175" w:rsidRDefault="008C7316" w:rsidP="008C7316">
      <w:r>
        <w:rPr>
          <w:b/>
        </w:rPr>
        <w:t xml:space="preserve">Service operation name: </w:t>
      </w:r>
      <w:proofErr w:type="spellStart"/>
      <w:r>
        <w:t>Nnef_AIoT_Command</w:t>
      </w:r>
      <w:proofErr w:type="spellEnd"/>
    </w:p>
    <w:p w14:paraId="72982AC1" w14:textId="77777777" w:rsidR="008C7316" w:rsidRDefault="008C7316" w:rsidP="008C7316">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52AD1D28" w14:textId="77777777" w:rsidR="008C7316" w:rsidRDefault="008C7316" w:rsidP="008C7316">
      <w:pPr>
        <w:rPr>
          <w:lang w:eastAsia="zh-CN"/>
        </w:rPr>
      </w:pPr>
      <w:r>
        <w:rPr>
          <w:b/>
        </w:rPr>
        <w:t>Input, Required:</w:t>
      </w:r>
      <w:r>
        <w:rPr>
          <w:lang w:eastAsia="zh-CN"/>
        </w:rPr>
        <w:t xml:space="preserve"> </w:t>
      </w:r>
    </w:p>
    <w:p w14:paraId="564468DD" w14:textId="77777777" w:rsidR="008C7316" w:rsidRDefault="008C7316" w:rsidP="008C7316">
      <w:pPr>
        <w:pStyle w:val="B1"/>
        <w:rPr>
          <w:lang w:eastAsia="zh-CN"/>
        </w:rPr>
      </w:pPr>
      <w:r w:rsidRPr="005E3F71">
        <w:rPr>
          <w:lang w:eastAsia="zh-CN"/>
        </w:rPr>
        <w:t>1)</w:t>
      </w:r>
      <w:r w:rsidRPr="00403BBC">
        <w:tab/>
      </w:r>
      <w:r>
        <w:rPr>
          <w:lang w:eastAsia="zh-CN"/>
        </w:rPr>
        <w:t>AF ID</w:t>
      </w:r>
      <w:ins w:id="38" w:author="Samsung" w:date="2025-08-06T11:03:00Z">
        <w:r>
          <w:rPr>
            <w:lang w:eastAsia="zh-CN"/>
          </w:rPr>
          <w:t>,</w:t>
        </w:r>
        <w:r w:rsidRPr="0043485F">
          <w:rPr>
            <w:lang w:eastAsia="zh-CN"/>
          </w:rPr>
          <w:t xml:space="preserve"> </w:t>
        </w:r>
        <w:r w:rsidRPr="00B34560">
          <w:rPr>
            <w:lang w:eastAsia="zh-CN"/>
          </w:rPr>
          <w:t>AF Transaction</w:t>
        </w:r>
        <w:r>
          <w:rPr>
            <w:lang w:eastAsia="zh-CN"/>
          </w:rPr>
          <w:t xml:space="preserve"> ID</w:t>
        </w:r>
      </w:ins>
      <w:r>
        <w:rPr>
          <w:lang w:eastAsia="zh-CN"/>
        </w:rPr>
        <w:t>.</w:t>
      </w:r>
    </w:p>
    <w:p w14:paraId="1977BE41" w14:textId="77777777" w:rsidR="008C7316" w:rsidRDefault="008C7316" w:rsidP="008C7316">
      <w:pPr>
        <w:pStyle w:val="B1"/>
        <w:rPr>
          <w:lang w:eastAsia="zh-CN"/>
        </w:rPr>
      </w:pPr>
      <w:r w:rsidRPr="005E3F71">
        <w:rPr>
          <w:lang w:eastAsia="zh-CN"/>
        </w:rPr>
        <w:t>2)</w:t>
      </w:r>
      <w:r w:rsidRPr="005E3F71">
        <w:rPr>
          <w:lang w:eastAsia="zh-CN"/>
        </w:rPr>
        <w:tab/>
        <w:t>At least one of the following parameters are included:</w:t>
      </w:r>
    </w:p>
    <w:p w14:paraId="21CA8088" w14:textId="77777777" w:rsidR="008C7316" w:rsidRDefault="008C7316" w:rsidP="008C7316">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70B1AEBB" w14:textId="77777777" w:rsidR="008C7316" w:rsidRDefault="008C7316" w:rsidP="008C7316">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6B892727" w14:textId="77777777" w:rsidR="008C7316" w:rsidRPr="006738E6" w:rsidRDefault="008C7316" w:rsidP="008C7316">
      <w:pPr>
        <w:pStyle w:val="B1"/>
      </w:pPr>
      <w:r w:rsidRPr="006738E6">
        <w:t>3)</w:t>
      </w:r>
      <w:r w:rsidRPr="00403BBC">
        <w:tab/>
      </w:r>
      <w:r w:rsidRPr="006738E6">
        <w:t>Notification Endpoint.</w:t>
      </w:r>
    </w:p>
    <w:p w14:paraId="07B000AD" w14:textId="77777777" w:rsidR="008C7316" w:rsidRDefault="008C7316" w:rsidP="008C7316">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0616A9EB" w14:textId="77777777" w:rsidR="008C7316" w:rsidRDefault="008C7316" w:rsidP="008C7316">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 xml:space="preserve">Approximate message size from the </w:t>
      </w:r>
      <w:proofErr w:type="spellStart"/>
      <w:r w:rsidRPr="00A51F28">
        <w:t>AIoT</w:t>
      </w:r>
      <w:proofErr w:type="spellEnd"/>
      <w:r w:rsidRPr="00A51F28">
        <w:t xml:space="preserve"> Device for Read command type</w:t>
      </w:r>
      <w:r w:rsidRPr="00A51F28">
        <w:rPr>
          <w:rFonts w:eastAsiaTheme="minorEastAsia"/>
        </w:rPr>
        <w:t>.</w:t>
      </w:r>
    </w:p>
    <w:p w14:paraId="2E815146" w14:textId="7FEECDAB" w:rsidR="008C7316" w:rsidRDefault="008C7316" w:rsidP="008C7316">
      <w:pPr>
        <w:rPr>
          <w:lang w:eastAsia="zh-CN"/>
        </w:rPr>
      </w:pPr>
      <w:r>
        <w:rPr>
          <w:b/>
        </w:rPr>
        <w:t>Output, Required:</w:t>
      </w:r>
      <w:r>
        <w:rPr>
          <w:lang w:eastAsia="zh-CN"/>
        </w:rPr>
        <w:t xml:space="preserve"> </w:t>
      </w:r>
      <w:del w:id="39" w:author="Samsung" w:date="2025-08-06T17:00:00Z">
        <w:r w:rsidRPr="00B34560" w:rsidDel="004A31D9">
          <w:rPr>
            <w:lang w:eastAsia="zh-CN"/>
          </w:rPr>
          <w:delText>AF Transaction</w:delText>
        </w:r>
        <w:r w:rsidDel="004A31D9">
          <w:rPr>
            <w:lang w:eastAsia="zh-CN"/>
          </w:rPr>
          <w:delText xml:space="preserve"> ID, </w:delText>
        </w:r>
      </w:del>
      <w:r>
        <w:rPr>
          <w:lang w:eastAsia="zh-CN"/>
        </w:rPr>
        <w:t>Result indication, Failure cause in case of Failure.</w:t>
      </w:r>
    </w:p>
    <w:p w14:paraId="3217A70C" w14:textId="77777777" w:rsidR="008C7316" w:rsidRDefault="008C7316" w:rsidP="008C7316">
      <w:pPr>
        <w:rPr>
          <w:lang w:eastAsia="zh-CN"/>
        </w:rPr>
      </w:pPr>
      <w:r>
        <w:rPr>
          <w:b/>
        </w:rPr>
        <w:t xml:space="preserve">Output, Optional: </w:t>
      </w:r>
      <w:r>
        <w:rPr>
          <w:lang w:eastAsia="zh-CN"/>
        </w:rPr>
        <w:t>None.</w:t>
      </w:r>
    </w:p>
    <w:p w14:paraId="5151606A" w14:textId="77777777" w:rsidR="0043485F" w:rsidRPr="0043485F" w:rsidRDefault="0043485F"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15E8F" w14:textId="77777777" w:rsidR="00C612D0" w:rsidRDefault="00C612D0">
      <w:r>
        <w:separator/>
      </w:r>
    </w:p>
  </w:endnote>
  <w:endnote w:type="continuationSeparator" w:id="0">
    <w:p w14:paraId="22334026" w14:textId="77777777" w:rsidR="00C612D0" w:rsidRDefault="00C6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B304" w14:textId="77777777" w:rsidR="00C612D0" w:rsidRDefault="00C612D0">
      <w:r>
        <w:separator/>
      </w:r>
    </w:p>
  </w:footnote>
  <w:footnote w:type="continuationSeparator" w:id="0">
    <w:p w14:paraId="588E0E1C" w14:textId="77777777" w:rsidR="00C612D0" w:rsidRDefault="00C6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4E79"/>
    <w:rsid w:val="00056E55"/>
    <w:rsid w:val="000603CB"/>
    <w:rsid w:val="000646E4"/>
    <w:rsid w:val="00066038"/>
    <w:rsid w:val="00070E09"/>
    <w:rsid w:val="00077870"/>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2347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F"/>
    <w:rsid w:val="001D4678"/>
    <w:rsid w:val="001D4A94"/>
    <w:rsid w:val="001E28EB"/>
    <w:rsid w:val="001E41F3"/>
    <w:rsid w:val="001F2DEE"/>
    <w:rsid w:val="0020384B"/>
    <w:rsid w:val="0020425E"/>
    <w:rsid w:val="002169D0"/>
    <w:rsid w:val="00230709"/>
    <w:rsid w:val="00242964"/>
    <w:rsid w:val="00242BE4"/>
    <w:rsid w:val="00253BAF"/>
    <w:rsid w:val="00256926"/>
    <w:rsid w:val="0026004D"/>
    <w:rsid w:val="00262382"/>
    <w:rsid w:val="002640DD"/>
    <w:rsid w:val="002718C3"/>
    <w:rsid w:val="00274157"/>
    <w:rsid w:val="0027453B"/>
    <w:rsid w:val="00274DC6"/>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2A57"/>
    <w:rsid w:val="00383345"/>
    <w:rsid w:val="00387AA9"/>
    <w:rsid w:val="00394A82"/>
    <w:rsid w:val="003A3E55"/>
    <w:rsid w:val="003A40E7"/>
    <w:rsid w:val="003A6E4A"/>
    <w:rsid w:val="003A7B8E"/>
    <w:rsid w:val="003B220A"/>
    <w:rsid w:val="003C3686"/>
    <w:rsid w:val="003D2A39"/>
    <w:rsid w:val="003D331D"/>
    <w:rsid w:val="003E1A36"/>
    <w:rsid w:val="003E5F24"/>
    <w:rsid w:val="003F1D6B"/>
    <w:rsid w:val="004006F2"/>
    <w:rsid w:val="004008BF"/>
    <w:rsid w:val="0040442A"/>
    <w:rsid w:val="00410371"/>
    <w:rsid w:val="00410857"/>
    <w:rsid w:val="00412C0E"/>
    <w:rsid w:val="0041507B"/>
    <w:rsid w:val="00416134"/>
    <w:rsid w:val="0042037E"/>
    <w:rsid w:val="004230B3"/>
    <w:rsid w:val="004242F1"/>
    <w:rsid w:val="00430F79"/>
    <w:rsid w:val="00432D74"/>
    <w:rsid w:val="0043485F"/>
    <w:rsid w:val="00441498"/>
    <w:rsid w:val="00447C83"/>
    <w:rsid w:val="004513E3"/>
    <w:rsid w:val="004555C6"/>
    <w:rsid w:val="00461DDD"/>
    <w:rsid w:val="004709F5"/>
    <w:rsid w:val="00493D76"/>
    <w:rsid w:val="00495A3A"/>
    <w:rsid w:val="004A31D9"/>
    <w:rsid w:val="004B75B7"/>
    <w:rsid w:val="004C3C2E"/>
    <w:rsid w:val="004D05FF"/>
    <w:rsid w:val="004D140A"/>
    <w:rsid w:val="004D1BF5"/>
    <w:rsid w:val="004D2E69"/>
    <w:rsid w:val="004D2EAE"/>
    <w:rsid w:val="004D525E"/>
    <w:rsid w:val="004D75D8"/>
    <w:rsid w:val="004E3AE6"/>
    <w:rsid w:val="005065DB"/>
    <w:rsid w:val="005100B4"/>
    <w:rsid w:val="005141D9"/>
    <w:rsid w:val="0051580D"/>
    <w:rsid w:val="00515D3E"/>
    <w:rsid w:val="00521126"/>
    <w:rsid w:val="005245F1"/>
    <w:rsid w:val="00535943"/>
    <w:rsid w:val="00547111"/>
    <w:rsid w:val="00550B1D"/>
    <w:rsid w:val="005538EC"/>
    <w:rsid w:val="00553A21"/>
    <w:rsid w:val="005731C5"/>
    <w:rsid w:val="0059064B"/>
    <w:rsid w:val="00592D74"/>
    <w:rsid w:val="00592FDB"/>
    <w:rsid w:val="005944A3"/>
    <w:rsid w:val="005966D9"/>
    <w:rsid w:val="005A0BE2"/>
    <w:rsid w:val="005B6A05"/>
    <w:rsid w:val="005C53AA"/>
    <w:rsid w:val="005E2C44"/>
    <w:rsid w:val="005F2660"/>
    <w:rsid w:val="005F78B3"/>
    <w:rsid w:val="00621188"/>
    <w:rsid w:val="006257ED"/>
    <w:rsid w:val="0063375D"/>
    <w:rsid w:val="006447FB"/>
    <w:rsid w:val="00652452"/>
    <w:rsid w:val="00653DE4"/>
    <w:rsid w:val="00665C47"/>
    <w:rsid w:val="006714A0"/>
    <w:rsid w:val="00681555"/>
    <w:rsid w:val="00683CEF"/>
    <w:rsid w:val="00694BB3"/>
    <w:rsid w:val="00695300"/>
    <w:rsid w:val="00695808"/>
    <w:rsid w:val="00697F3E"/>
    <w:rsid w:val="006A61B3"/>
    <w:rsid w:val="006B46FB"/>
    <w:rsid w:val="006C3001"/>
    <w:rsid w:val="006D6D98"/>
    <w:rsid w:val="006E21FB"/>
    <w:rsid w:val="006F427C"/>
    <w:rsid w:val="00703693"/>
    <w:rsid w:val="00706BC1"/>
    <w:rsid w:val="00712DD4"/>
    <w:rsid w:val="007202E9"/>
    <w:rsid w:val="00731674"/>
    <w:rsid w:val="0074073B"/>
    <w:rsid w:val="007420A3"/>
    <w:rsid w:val="0075354C"/>
    <w:rsid w:val="007622AF"/>
    <w:rsid w:val="00773F56"/>
    <w:rsid w:val="00792342"/>
    <w:rsid w:val="00793126"/>
    <w:rsid w:val="007977A8"/>
    <w:rsid w:val="007A14E4"/>
    <w:rsid w:val="007A7E4E"/>
    <w:rsid w:val="007B512A"/>
    <w:rsid w:val="007C2097"/>
    <w:rsid w:val="007D182E"/>
    <w:rsid w:val="007D26DC"/>
    <w:rsid w:val="007D4B89"/>
    <w:rsid w:val="007D6A07"/>
    <w:rsid w:val="007E4574"/>
    <w:rsid w:val="007F7259"/>
    <w:rsid w:val="007F747A"/>
    <w:rsid w:val="008040A8"/>
    <w:rsid w:val="00804C90"/>
    <w:rsid w:val="008129B6"/>
    <w:rsid w:val="008250EB"/>
    <w:rsid w:val="008279FA"/>
    <w:rsid w:val="00833F76"/>
    <w:rsid w:val="00844871"/>
    <w:rsid w:val="00851A85"/>
    <w:rsid w:val="008626E7"/>
    <w:rsid w:val="00870EE7"/>
    <w:rsid w:val="00881138"/>
    <w:rsid w:val="008863B9"/>
    <w:rsid w:val="00887F2F"/>
    <w:rsid w:val="00890B35"/>
    <w:rsid w:val="008A45A6"/>
    <w:rsid w:val="008C7316"/>
    <w:rsid w:val="008D17F2"/>
    <w:rsid w:val="008D3CCC"/>
    <w:rsid w:val="008D4F6E"/>
    <w:rsid w:val="008E6A98"/>
    <w:rsid w:val="008E7843"/>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32917"/>
    <w:rsid w:val="00A41A37"/>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093B"/>
    <w:rsid w:val="00AB0AD5"/>
    <w:rsid w:val="00AB4A3F"/>
    <w:rsid w:val="00AC5820"/>
    <w:rsid w:val="00AD1CD8"/>
    <w:rsid w:val="00AD4951"/>
    <w:rsid w:val="00AD76BF"/>
    <w:rsid w:val="00AE1ABC"/>
    <w:rsid w:val="00AF165B"/>
    <w:rsid w:val="00AF6C0E"/>
    <w:rsid w:val="00B02F47"/>
    <w:rsid w:val="00B16643"/>
    <w:rsid w:val="00B172D4"/>
    <w:rsid w:val="00B2221C"/>
    <w:rsid w:val="00B258BB"/>
    <w:rsid w:val="00B27ADE"/>
    <w:rsid w:val="00B30F45"/>
    <w:rsid w:val="00B33DA2"/>
    <w:rsid w:val="00B47696"/>
    <w:rsid w:val="00B555E4"/>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519D2"/>
    <w:rsid w:val="00C612D0"/>
    <w:rsid w:val="00C65057"/>
    <w:rsid w:val="00C66BA2"/>
    <w:rsid w:val="00C71A87"/>
    <w:rsid w:val="00C76DFF"/>
    <w:rsid w:val="00C806A5"/>
    <w:rsid w:val="00C82C4A"/>
    <w:rsid w:val="00C870F6"/>
    <w:rsid w:val="00C91E83"/>
    <w:rsid w:val="00C95985"/>
    <w:rsid w:val="00C95F6D"/>
    <w:rsid w:val="00C9643D"/>
    <w:rsid w:val="00C96536"/>
    <w:rsid w:val="00CA1733"/>
    <w:rsid w:val="00CA2972"/>
    <w:rsid w:val="00CA6447"/>
    <w:rsid w:val="00CA7934"/>
    <w:rsid w:val="00CB6C38"/>
    <w:rsid w:val="00CC5026"/>
    <w:rsid w:val="00CC68D0"/>
    <w:rsid w:val="00CC777A"/>
    <w:rsid w:val="00CE13A2"/>
    <w:rsid w:val="00CE2174"/>
    <w:rsid w:val="00CF1269"/>
    <w:rsid w:val="00D00AE2"/>
    <w:rsid w:val="00D03F9A"/>
    <w:rsid w:val="00D062B2"/>
    <w:rsid w:val="00D06D51"/>
    <w:rsid w:val="00D1024E"/>
    <w:rsid w:val="00D164E0"/>
    <w:rsid w:val="00D170B6"/>
    <w:rsid w:val="00D24991"/>
    <w:rsid w:val="00D31CB9"/>
    <w:rsid w:val="00D42C6B"/>
    <w:rsid w:val="00D50255"/>
    <w:rsid w:val="00D50674"/>
    <w:rsid w:val="00D53807"/>
    <w:rsid w:val="00D644F0"/>
    <w:rsid w:val="00D66520"/>
    <w:rsid w:val="00D752B2"/>
    <w:rsid w:val="00D80F7A"/>
    <w:rsid w:val="00D84AE9"/>
    <w:rsid w:val="00D8564A"/>
    <w:rsid w:val="00D86355"/>
    <w:rsid w:val="00D90FB3"/>
    <w:rsid w:val="00D9124E"/>
    <w:rsid w:val="00D94F5B"/>
    <w:rsid w:val="00DA4415"/>
    <w:rsid w:val="00DB6BBA"/>
    <w:rsid w:val="00DC34F0"/>
    <w:rsid w:val="00DD1C7B"/>
    <w:rsid w:val="00DE34CF"/>
    <w:rsid w:val="00DE56C9"/>
    <w:rsid w:val="00DE6CC8"/>
    <w:rsid w:val="00E033D5"/>
    <w:rsid w:val="00E06621"/>
    <w:rsid w:val="00E13F3D"/>
    <w:rsid w:val="00E34898"/>
    <w:rsid w:val="00E53373"/>
    <w:rsid w:val="00E5346E"/>
    <w:rsid w:val="00E64FD8"/>
    <w:rsid w:val="00E71123"/>
    <w:rsid w:val="00E8540F"/>
    <w:rsid w:val="00E85CA5"/>
    <w:rsid w:val="00E86CB2"/>
    <w:rsid w:val="00E877BA"/>
    <w:rsid w:val="00E9167E"/>
    <w:rsid w:val="00E91D03"/>
    <w:rsid w:val="00E937F5"/>
    <w:rsid w:val="00E97031"/>
    <w:rsid w:val="00EA7D98"/>
    <w:rsid w:val="00EB09B7"/>
    <w:rsid w:val="00EB2D85"/>
    <w:rsid w:val="00EC0659"/>
    <w:rsid w:val="00EC51CC"/>
    <w:rsid w:val="00EE3874"/>
    <w:rsid w:val="00EE7D7C"/>
    <w:rsid w:val="00EF1C91"/>
    <w:rsid w:val="00EF5B80"/>
    <w:rsid w:val="00EF77CB"/>
    <w:rsid w:val="00F005FF"/>
    <w:rsid w:val="00F0443F"/>
    <w:rsid w:val="00F1507A"/>
    <w:rsid w:val="00F25D98"/>
    <w:rsid w:val="00F26293"/>
    <w:rsid w:val="00F300FB"/>
    <w:rsid w:val="00F33780"/>
    <w:rsid w:val="00F352EB"/>
    <w:rsid w:val="00F4022D"/>
    <w:rsid w:val="00F42767"/>
    <w:rsid w:val="00F4547F"/>
    <w:rsid w:val="00F63AEB"/>
    <w:rsid w:val="00F65B0D"/>
    <w:rsid w:val="00F84B85"/>
    <w:rsid w:val="00F921EE"/>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qFormat/>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4</Pages>
  <Words>997</Words>
  <Characters>5688</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80</cp:revision>
  <cp:lastPrinted>1900-01-01T00:00:00Z</cp:lastPrinted>
  <dcterms:created xsi:type="dcterms:W3CDTF">2024-09-19T06:25:00Z</dcterms:created>
  <dcterms:modified xsi:type="dcterms:W3CDTF">2025-08-14T07:31:00Z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74CB645C1FAB843DAB0EC2F916757AC3D3EE45A83F431A230CF34E912838CC88D4AB9320BE2AC8AF0E7F4E747D2A933FB0D376989159EF5E21CA04100347AA28</vt:lpwstr>
  </property>
</Properties>
</file>